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3B43705C"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0960AB">
        <w:rPr>
          <w:b/>
          <w:noProof/>
          <w:sz w:val="24"/>
          <w:lang w:val="en-US" w:eastAsia="zh-CN"/>
        </w:rPr>
        <w:t>2</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9C251C">
        <w:rPr>
          <w:b/>
          <w:i/>
          <w:noProof/>
          <w:sz w:val="28"/>
        </w:rPr>
        <w:t>8369</w:t>
      </w:r>
      <w:bookmarkStart w:id="0" w:name="_GoBack"/>
      <w:bookmarkEnd w:id="0"/>
    </w:p>
    <w:p w14:paraId="21278BFE" w14:textId="116C0593" w:rsidR="00A12719" w:rsidRPr="00F76B76" w:rsidRDefault="00872D84" w:rsidP="0060548C">
      <w:pPr>
        <w:pStyle w:val="CRCoverPage"/>
        <w:outlineLvl w:val="0"/>
        <w:rPr>
          <w:rFonts w:cs="Arial"/>
          <w:b/>
          <w:bCs/>
          <w:sz w:val="24"/>
          <w:szCs w:val="24"/>
        </w:rPr>
      </w:pPr>
      <w:r>
        <w:rPr>
          <w:b/>
          <w:noProof/>
          <w:sz w:val="24"/>
          <w:lang w:val="en-US"/>
        </w:rPr>
        <w:t xml:space="preserve">Elbonia, </w:t>
      </w:r>
      <w:r w:rsidR="000960AB">
        <w:rPr>
          <w:b/>
          <w:noProof/>
          <w:sz w:val="24"/>
          <w:lang w:val="en-US" w:eastAsia="ko-KR"/>
        </w:rPr>
        <w:t>Nov</w:t>
      </w:r>
      <w:r w:rsidR="006B3210">
        <w:rPr>
          <w:b/>
          <w:noProof/>
          <w:sz w:val="24"/>
          <w:lang w:val="en-US" w:eastAsia="ko-KR"/>
        </w:rPr>
        <w:t>. 1</w:t>
      </w:r>
      <w:r w:rsidR="000960AB">
        <w:rPr>
          <w:b/>
          <w:noProof/>
          <w:sz w:val="24"/>
          <w:lang w:val="en-US" w:eastAsia="ko-KR"/>
        </w:rPr>
        <w:t>6</w:t>
      </w:r>
      <w:r w:rsidR="006B3210">
        <w:rPr>
          <w:b/>
          <w:noProof/>
          <w:sz w:val="24"/>
          <w:lang w:val="en-US" w:eastAsia="ko-KR"/>
        </w:rPr>
        <w:t xml:space="preserve"> - 2</w:t>
      </w:r>
      <w:r w:rsidR="000960AB">
        <w:rPr>
          <w:b/>
          <w:noProof/>
          <w:sz w:val="24"/>
          <w:lang w:val="en-US" w:eastAsia="ko-KR"/>
        </w:rPr>
        <w:t>0</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0960AB">
        <w:rPr>
          <w:b/>
          <w:noProof/>
          <w:sz w:val="24"/>
          <w:lang w:val="en-US"/>
        </w:rPr>
        <w:t xml:space="preserve">   </w:t>
      </w:r>
      <w:r w:rsidR="00875300">
        <w:rPr>
          <w:b/>
          <w:noProof/>
          <w:sz w:val="24"/>
          <w:lang w:val="en-US"/>
        </w:rPr>
        <w:t>(revision of S2-200</w:t>
      </w:r>
      <w:r w:rsidR="000960AB">
        <w:rPr>
          <w:b/>
          <w:noProof/>
          <w:sz w:val="24"/>
          <w:lang w:val="en-US"/>
        </w:rPr>
        <w:t>xxxx</w:t>
      </w:r>
      <w:r w:rsidR="00875300">
        <w:rPr>
          <w:b/>
          <w:noProof/>
          <w:sz w:val="24"/>
          <w:lang w:val="en-US"/>
        </w:rPr>
        <w:t>)</w:t>
      </w:r>
    </w:p>
    <w:p w14:paraId="4BE83621" w14:textId="6432BD45"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p>
    <w:p w14:paraId="2C2E0D1B" w14:textId="7BCF8DB7"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A33269" w:rsidRPr="00A33269">
        <w:rPr>
          <w:rFonts w:ascii="Arial" w:hAnsi="Arial" w:cs="Arial"/>
          <w:b/>
        </w:rPr>
        <w:t>3</w:t>
      </w:r>
      <w:r w:rsidR="00BD0464">
        <w:rPr>
          <w:rFonts w:ascii="Arial" w:hAnsi="Arial" w:cs="Arial"/>
          <w:b/>
        </w:rPr>
        <w:t>,</w:t>
      </w:r>
      <w:r w:rsidR="000960AB">
        <w:rPr>
          <w:rFonts w:ascii="Arial" w:hAnsi="Arial" w:cs="Arial"/>
          <w:b/>
        </w:rPr>
        <w:t xml:space="preserve"> </w:t>
      </w:r>
      <w:r w:rsidR="00235E22">
        <w:rPr>
          <w:rFonts w:ascii="Arial" w:hAnsi="Arial" w:cs="Arial"/>
          <w:b/>
        </w:rPr>
        <w:t>Solution #24 Clarification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2869730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240D2" w:rsidRPr="00382280">
        <w:rPr>
          <w:rFonts w:ascii="Arial" w:hAnsi="Arial" w:cs="Arial" w:hint="eastAsia"/>
          <w:b/>
        </w:rPr>
        <w:t>8</w:t>
      </w:r>
      <w:r w:rsidR="005833A0">
        <w:rPr>
          <w:rFonts w:ascii="Arial" w:hAnsi="Arial" w:cs="Arial"/>
          <w:b/>
        </w:rPr>
        <w:t xml:space="preserve"> </w:t>
      </w:r>
    </w:p>
    <w:p w14:paraId="456D2A75" w14:textId="7F1028F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240D2">
        <w:rPr>
          <w:rFonts w:asciiTheme="minorEastAsia" w:eastAsiaTheme="minorEastAsia" w:hAnsiTheme="minorEastAsia" w:cs="Arial" w:hint="eastAsia"/>
          <w:b/>
          <w:color w:val="auto"/>
          <w:sz w:val="18"/>
          <w:szCs w:val="18"/>
          <w:lang w:eastAsia="zh-CN"/>
        </w:rPr>
        <w:t>5G</w:t>
      </w:r>
      <w:r w:rsidR="004240D2">
        <w:rPr>
          <w:rFonts w:ascii="Arial" w:eastAsia="Batang" w:hAnsi="Arial" w:cs="Arial"/>
          <w:b/>
          <w:color w:val="auto"/>
          <w:sz w:val="18"/>
          <w:szCs w:val="18"/>
          <w:lang w:eastAsia="ar-SA"/>
        </w:rPr>
        <w:t>_ProSe</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497353DF"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0960AB">
        <w:rPr>
          <w:rFonts w:ascii="Arial" w:hAnsi="Arial" w:cs="Arial"/>
          <w:i/>
        </w:rPr>
        <w:t xml:space="preserve">to update </w:t>
      </w:r>
      <w:r w:rsidR="00235E22">
        <w:rPr>
          <w:rFonts w:ascii="Arial" w:hAnsi="Arial" w:cs="Arial"/>
          <w:i/>
        </w:rPr>
        <w:t>Solution #24</w:t>
      </w:r>
      <w:r w:rsidR="006B3210">
        <w:rPr>
          <w:rFonts w:ascii="Arial" w:hAnsi="Arial" w:cs="Arial"/>
          <w:i/>
        </w:rPr>
        <w:t xml:space="preserve"> </w:t>
      </w:r>
      <w:r w:rsidR="00382280">
        <w:rPr>
          <w:rFonts w:ascii="Arial" w:hAnsi="Arial" w:cs="Arial"/>
          <w:i/>
        </w:rPr>
        <w:t xml:space="preserve">related to QoS aspect </w:t>
      </w:r>
      <w:r w:rsidR="000960AB">
        <w:rPr>
          <w:rFonts w:ascii="Arial" w:hAnsi="Arial" w:cs="Arial"/>
          <w:i/>
        </w:rPr>
        <w:t xml:space="preserve">for </w:t>
      </w:r>
      <w:r w:rsidR="006B3210">
        <w:rPr>
          <w:rFonts w:ascii="Arial" w:hAnsi="Arial" w:cs="Arial"/>
          <w:i/>
        </w:rPr>
        <w:t>KI#</w:t>
      </w:r>
      <w:r w:rsidR="00382280">
        <w:rPr>
          <w:rFonts w:ascii="Arial" w:hAnsi="Arial" w:cs="Arial"/>
          <w:i/>
        </w:rPr>
        <w:t>3</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1"/>
    </w:p>
    <w:p w14:paraId="164D4577" w14:textId="6B7351F6" w:rsidR="000960AB" w:rsidRDefault="00444E1D" w:rsidP="00F80806">
      <w:pPr>
        <w:rPr>
          <w:rFonts w:eastAsia="MS Gothic"/>
        </w:rPr>
      </w:pPr>
      <w:r>
        <w:rPr>
          <w:rFonts w:eastAsia="MS Gothic"/>
        </w:rPr>
        <w:t xml:space="preserve">The current </w:t>
      </w:r>
      <w:r w:rsidR="00235E22">
        <w:rPr>
          <w:rFonts w:eastAsia="MS Gothic"/>
        </w:rPr>
        <w:t xml:space="preserve">description in solution #24 gives some implication that Remote UE may also </w:t>
      </w:r>
      <w:r w:rsidR="009E7FAA">
        <w:rPr>
          <w:rFonts w:eastAsia="MS Gothic"/>
        </w:rPr>
        <w:t>translate</w:t>
      </w:r>
      <w:r w:rsidR="00235E22">
        <w:rPr>
          <w:rFonts w:eastAsia="MS Gothic"/>
        </w:rPr>
        <w:t xml:space="preserve"> QoS parameters into PC5 and Uu related, which is not correct since the Remote UE is agnostic to the Uu QoS part for L3 Relay.</w:t>
      </w:r>
      <w:r w:rsidR="00C82121">
        <w:rPr>
          <w:rFonts w:eastAsia="MS Gothic"/>
        </w:rPr>
        <w:t xml:space="preserve"> The Remote UE should only determine the PQI based on the received QoS mapping information from UE-to-Network Relay.</w:t>
      </w:r>
    </w:p>
    <w:p w14:paraId="2313E956" w14:textId="781C424E" w:rsidR="00235E22" w:rsidRDefault="00235E22" w:rsidP="00F80806">
      <w:pPr>
        <w:rPr>
          <w:rFonts w:eastAsia="MS Gothic"/>
        </w:rPr>
      </w:pPr>
      <w:r>
        <w:rPr>
          <w:rFonts w:eastAsia="MS Gothic"/>
        </w:rPr>
        <w:t xml:space="preserve">The impact section doesn’t explicitly state the Relay UE performs QoS </w:t>
      </w:r>
      <w:r w:rsidR="009E7FAA">
        <w:rPr>
          <w:rFonts w:eastAsia="MS Gothic"/>
        </w:rPr>
        <w:t>translat</w:t>
      </w:r>
      <w:r>
        <w:rPr>
          <w:rFonts w:eastAsia="MS Gothic"/>
        </w:rPr>
        <w:t>ing, which needs to be clarified.</w:t>
      </w:r>
    </w:p>
    <w:p w14:paraId="6F28A18B" w14:textId="778F9D38" w:rsidR="009E7FAA" w:rsidRDefault="009E7FAA" w:rsidP="00F80806">
      <w:pPr>
        <w:rPr>
          <w:rFonts w:eastAsia="MS Gothic"/>
        </w:rPr>
      </w:pPr>
      <w:r>
        <w:rPr>
          <w:rFonts w:eastAsia="MS Gothic"/>
        </w:rPr>
        <w:t>The terminology of “split” is quite confusing, which should be replaced with “translate”.</w:t>
      </w:r>
    </w:p>
    <w:p w14:paraId="3350D8BF" w14:textId="17904FAC"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1BC483CE"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(all new text)</w:t>
      </w:r>
      <w:r w:rsidRPr="00872EAF">
        <w:rPr>
          <w:rFonts w:eastAsiaTheme="minorEastAsia"/>
          <w:b/>
          <w:sz w:val="36"/>
          <w:lang w:eastAsia="zh-CN"/>
        </w:rPr>
        <w:t>*************/</w:t>
      </w:r>
    </w:p>
    <w:p w14:paraId="7A28D3F0" w14:textId="77777777" w:rsidR="00235E22" w:rsidRPr="00CB0C8A" w:rsidRDefault="00235E22" w:rsidP="00235E22">
      <w:pPr>
        <w:pStyle w:val="Heading2"/>
        <w:rPr>
          <w:lang w:eastAsia="zh-CN"/>
        </w:rPr>
      </w:pPr>
      <w:bookmarkStart w:id="2" w:name="_Toc43388412"/>
      <w:bookmarkStart w:id="3" w:name="_Toc43735643"/>
      <w:bookmarkStart w:id="4" w:name="_Toc50130633"/>
      <w:bookmarkStart w:id="5" w:name="_Toc50133947"/>
      <w:bookmarkStart w:id="6" w:name="_Toc50134287"/>
      <w:bookmarkStart w:id="7" w:name="_Toc50557239"/>
      <w:bookmarkStart w:id="8" w:name="_Toc50548917"/>
      <w:bookmarkStart w:id="9" w:name="_Toc54707098"/>
      <w:bookmarkStart w:id="10" w:name="_Toc55202588"/>
      <w:r w:rsidRPr="00CB0C8A">
        <w:t>6.</w:t>
      </w:r>
      <w:r>
        <w:t>24</w:t>
      </w:r>
      <w:r>
        <w:tab/>
        <w:t xml:space="preserve">Solution #24: End-to-End QoS support for </w:t>
      </w:r>
      <w:r w:rsidRPr="00CB0C8A">
        <w:t>L</w:t>
      </w:r>
      <w:r w:rsidRPr="00CB0C8A">
        <w:rPr>
          <w:rFonts w:hint="eastAsia"/>
          <w:lang w:eastAsia="zh-CN"/>
        </w:rPr>
        <w:t>ayer-</w:t>
      </w:r>
      <w:r w:rsidRPr="00CB0C8A">
        <w:t>3 UE-</w:t>
      </w:r>
      <w:r w:rsidRPr="00CB0C8A">
        <w:rPr>
          <w:rFonts w:hint="eastAsia"/>
          <w:lang w:eastAsia="zh-CN"/>
        </w:rPr>
        <w:t>to-</w:t>
      </w:r>
      <w:r w:rsidRPr="00CB0C8A">
        <w:t>N</w:t>
      </w:r>
      <w:r w:rsidRPr="00CB0C8A">
        <w:rPr>
          <w:rFonts w:hint="eastAsia"/>
          <w:lang w:eastAsia="zh-CN"/>
        </w:rPr>
        <w:t>etwork</w:t>
      </w:r>
      <w:r w:rsidRPr="00CB0C8A">
        <w:t xml:space="preserve"> Relay</w:t>
      </w:r>
      <w:bookmarkEnd w:id="2"/>
      <w:bookmarkEnd w:id="3"/>
      <w:bookmarkEnd w:id="4"/>
      <w:bookmarkEnd w:id="5"/>
      <w:bookmarkEnd w:id="6"/>
      <w:bookmarkEnd w:id="7"/>
      <w:bookmarkEnd w:id="8"/>
      <w:bookmarkEnd w:id="9"/>
      <w:bookmarkEnd w:id="10"/>
    </w:p>
    <w:p w14:paraId="0B5799BF" w14:textId="77777777" w:rsidR="00235E22" w:rsidRDefault="00235E22" w:rsidP="00235E22">
      <w:pPr>
        <w:pStyle w:val="Heading3"/>
      </w:pPr>
      <w:bookmarkStart w:id="11" w:name="_Toc43388413"/>
      <w:bookmarkStart w:id="12" w:name="_Toc43735644"/>
      <w:bookmarkStart w:id="13" w:name="_Toc50130634"/>
      <w:bookmarkStart w:id="14" w:name="_Toc50133948"/>
      <w:bookmarkStart w:id="15" w:name="_Toc50134288"/>
      <w:bookmarkStart w:id="16" w:name="_Toc50557240"/>
      <w:bookmarkStart w:id="17" w:name="_Toc50548918"/>
      <w:bookmarkStart w:id="18" w:name="_Toc54707099"/>
      <w:bookmarkStart w:id="19" w:name="_Toc55202589"/>
      <w:r w:rsidRPr="00CB0C8A">
        <w:t>6.</w:t>
      </w:r>
      <w:r>
        <w:t>24</w:t>
      </w:r>
      <w:r w:rsidRPr="00CB0C8A">
        <w:t>.1</w:t>
      </w:r>
      <w:r>
        <w:tab/>
      </w:r>
      <w:r w:rsidRPr="00CB0C8A">
        <w:rPr>
          <w:rFonts w:hint="eastAsia"/>
          <w:lang w:eastAsia="zh-CN"/>
        </w:rPr>
        <w:t xml:space="preserve">General </w:t>
      </w:r>
      <w:r w:rsidRPr="00CB0C8A">
        <w:t>Description</w:t>
      </w:r>
      <w:bookmarkEnd w:id="11"/>
      <w:bookmarkEnd w:id="12"/>
      <w:bookmarkEnd w:id="13"/>
      <w:bookmarkEnd w:id="14"/>
      <w:bookmarkEnd w:id="15"/>
      <w:bookmarkEnd w:id="16"/>
      <w:bookmarkEnd w:id="17"/>
      <w:bookmarkEnd w:id="18"/>
      <w:bookmarkEnd w:id="19"/>
    </w:p>
    <w:p w14:paraId="3AB1FC18" w14:textId="77777777" w:rsidR="00235E22" w:rsidRDefault="00235E22" w:rsidP="00235E22">
      <w:pPr>
        <w:rPr>
          <w:lang w:eastAsia="ko-KR"/>
        </w:rPr>
      </w:pPr>
      <w:r>
        <w:rPr>
          <w:lang w:eastAsia="ko-KR"/>
        </w:rPr>
        <w:t>This solution addresses Key Issue#3 " Support of UE-to-Network Relay ". Specifically, this solution addresses the aspects on " How to support end-to-end requirements between Remote UE and the network via a UE-to-Network Relay, including QoS (such as data rate, reliability, latency)" and " How the network allows and controls the QoS requirement for 5G ProSe UE-to-NW relay."</w:t>
      </w:r>
    </w:p>
    <w:p w14:paraId="5920F80A" w14:textId="5AFBE7CB" w:rsidR="00235E22" w:rsidRDefault="00235E22" w:rsidP="00235E22">
      <w:pPr>
        <w:rPr>
          <w:lang w:eastAsia="ko-KR"/>
        </w:rPr>
      </w:pPr>
      <w:r>
        <w:rPr>
          <w:lang w:eastAsia="ko-KR"/>
        </w:rPr>
        <w:t xml:space="preserve">In Layer 3 UE-to-NW relay solution (Solution #6), the Remote UE's data flow is served by the Relay UE's PDU Session. As the UE-to-Network relay path comprises of two legs (PC5 and Uu) as shown in figure 6.24.1-1 below, the end-to-end QoS can be met only when the QoS requirements are properly </w:t>
      </w:r>
      <w:ins w:id="20" w:author="Shan, Chang Hong" w:date="2020-11-05T20:10:00Z">
        <w:r w:rsidR="009E7FAA">
          <w:rPr>
            <w:lang w:eastAsia="ko-KR"/>
          </w:rPr>
          <w:t>translated</w:t>
        </w:r>
      </w:ins>
      <w:del w:id="21" w:author="Shan, Chang Hong" w:date="2020-11-05T20:10:00Z">
        <w:r w:rsidDel="009E7FAA">
          <w:rPr>
            <w:lang w:eastAsia="ko-KR"/>
          </w:rPr>
          <w:delText>split</w:delText>
        </w:r>
      </w:del>
      <w:r>
        <w:rPr>
          <w:lang w:eastAsia="ko-KR"/>
        </w:rPr>
        <w:t xml:space="preserve"> and satisfied over the two legs respectively.</w:t>
      </w:r>
    </w:p>
    <w:p w14:paraId="60D870DF" w14:textId="77777777" w:rsidR="00235E22" w:rsidRDefault="00235E22" w:rsidP="00235E22">
      <w:pPr>
        <w:pStyle w:val="TH"/>
      </w:pPr>
      <w:r>
        <w:object w:dxaOrig="10486" w:dyaOrig="1696" w14:anchorId="603C0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78.6pt" o:ole="">
            <v:imagedata r:id="rId13" o:title=""/>
          </v:shape>
          <o:OLEObject Type="Embed" ProgID="Visio.Drawing.15" ShapeID="_x0000_i1025" DrawAspect="Content" ObjectID="_1666176805" r:id="rId14"/>
        </w:object>
      </w:r>
    </w:p>
    <w:p w14:paraId="6A6F01A9" w14:textId="33844E4C" w:rsidR="00235E22" w:rsidRDefault="00235E22" w:rsidP="00235E22">
      <w:pPr>
        <w:pStyle w:val="TF"/>
        <w:rPr>
          <w:lang w:eastAsia="ko-KR"/>
        </w:rPr>
      </w:pPr>
      <w:r>
        <w:t xml:space="preserve">Figure </w:t>
      </w:r>
      <w:r>
        <w:rPr>
          <w:lang w:val="en-US"/>
        </w:rPr>
        <w:t>6.24.1-1:</w:t>
      </w:r>
      <w:r>
        <w:t xml:space="preserve"> End-to-End QoS </w:t>
      </w:r>
      <w:ins w:id="22" w:author="Shan, Chang Hong" w:date="2020-11-05T20:10:00Z">
        <w:r w:rsidR="009E7FAA">
          <w:t>translation</w:t>
        </w:r>
      </w:ins>
      <w:del w:id="23" w:author="Shan, Chang Hong" w:date="2020-11-05T20:10:00Z">
        <w:r w:rsidDel="009E7FAA">
          <w:delText>split</w:delText>
        </w:r>
      </w:del>
      <w:r>
        <w:t xml:space="preserve"> for Layer 3 UE-to-Network Relay solution</w:t>
      </w:r>
    </w:p>
    <w:p w14:paraId="3F9FAAC1" w14:textId="77777777" w:rsidR="00235E22" w:rsidRDefault="00235E22" w:rsidP="00235E22">
      <w:pPr>
        <w:rPr>
          <w:lang w:eastAsia="ko-KR"/>
        </w:rPr>
      </w:pPr>
      <w:r>
        <w:rPr>
          <w:lang w:eastAsia="ko-KR"/>
        </w:rPr>
        <w:t>The QoS requirements on the PC5 link are controlled with PC5 QoS rules and PC5 QoS parameters (PQI, GFBR, MFBR, PC5 LINK-AMBR, Range, etc) as specified in clause 5.4 of TS 23.287 [5]. The QoS requirements on the Uu link are controlled via with 5G QoS rules and 5G QoS parameters (5QI, GFBR, MFBR, etc) as specified in clause 5.7 of TS 23.501 [6].</w:t>
      </w:r>
    </w:p>
    <w:p w14:paraId="6B667957" w14:textId="77777777" w:rsidR="00235E22" w:rsidRDefault="00235E22" w:rsidP="00235E22">
      <w:pPr>
        <w:rPr>
          <w:lang w:eastAsia="ko-KR"/>
        </w:rPr>
      </w:pPr>
      <w:r>
        <w:rPr>
          <w:lang w:eastAsia="ko-KR"/>
        </w:rPr>
        <w:lastRenderedPageBreak/>
        <w:t>The Uu leg's QoS is associated with the PDU Session established by the UE-to-Network Relay, and therefore the procedure as defined in TS 23.502 [8] clause 4.3.2 and 4.3.3 applies. The SMF of the UE-to-Network Relay would provide the corresponding QoS rules and flow level QoS parameters to the UE-to-Network Relay.</w:t>
      </w:r>
    </w:p>
    <w:p w14:paraId="5549E688" w14:textId="577FA7BF" w:rsidR="00235E22" w:rsidRDefault="00235E22" w:rsidP="00235E22">
      <w:pPr>
        <w:rPr>
          <w:lang w:eastAsia="ko-KR"/>
        </w:rPr>
      </w:pPr>
      <w:r>
        <w:rPr>
          <w:lang w:eastAsia="ko-KR"/>
        </w:rPr>
        <w:t>As explained above, the UE-to-Network Relay needs to translate the Uu QoS information into the corresponding PC5 QoS parameters in order to achieve the proper end-to-end QoS. Since the Remote UE and the UE-to-Network Relay uses PC5 unicast communication mode, most of the flow level QoS parameters can be directly reused. The only parameter that requires assistance in the translation is the mapping of 5QIs and PQIs. It is therefore necessary that the UE-to-Network Relay to be configured</w:t>
      </w:r>
      <w:ins w:id="24" w:author="Shan, Chang Hong" w:date="2020-11-05T10:42:00Z">
        <w:r w:rsidR="00B613C9">
          <w:rPr>
            <w:lang w:eastAsia="ko-KR"/>
          </w:rPr>
          <w:t>/provisioned</w:t>
        </w:r>
      </w:ins>
      <w:r>
        <w:rPr>
          <w:lang w:eastAsia="ko-KR"/>
        </w:rPr>
        <w:t xml:space="preserve"> with the proper mapping information.</w:t>
      </w:r>
      <w:r w:rsidRPr="005810FC">
        <w:rPr>
          <w:lang w:eastAsia="ko-KR"/>
        </w:rPr>
        <w:t xml:space="preserve"> </w:t>
      </w:r>
      <w:r>
        <w:rPr>
          <w:lang w:eastAsia="ko-KR"/>
        </w:rPr>
        <w:t>The mapping of 5QIs and PQIs are configured</w:t>
      </w:r>
      <w:ins w:id="25" w:author="Shan, Chang Hong" w:date="2020-11-05T10:42:00Z">
        <w:r w:rsidR="00B613C9">
          <w:rPr>
            <w:lang w:eastAsia="ko-KR"/>
          </w:rPr>
          <w:t>/provisioned</w:t>
        </w:r>
      </w:ins>
      <w:r>
        <w:rPr>
          <w:lang w:eastAsia="ko-KR"/>
        </w:rPr>
        <w:t xml:space="preserve"> at UE-to-Network Relay for a specific service or for a group of services.</w:t>
      </w:r>
      <w:r w:rsidRPr="007331D7">
        <w:rPr>
          <w:lang w:eastAsia="ko-KR"/>
        </w:rPr>
        <w:t xml:space="preserve"> </w:t>
      </w:r>
      <w:r>
        <w:rPr>
          <w:lang w:eastAsia="ko-KR"/>
        </w:rPr>
        <w:t>T</w:t>
      </w:r>
      <w:r w:rsidRPr="00AB6F0D">
        <w:rPr>
          <w:lang w:eastAsia="ko-KR"/>
        </w:rPr>
        <w:t xml:space="preserve">he </w:t>
      </w:r>
      <w:r>
        <w:rPr>
          <w:lang w:eastAsia="ko-KR"/>
        </w:rPr>
        <w:t>5QI for Uu and PQI for PC5 are used together to support the end-to-end QoS requirement.</w:t>
      </w:r>
    </w:p>
    <w:p w14:paraId="0F1DC6DA" w14:textId="66A0CF3C" w:rsidR="00235E22" w:rsidRDefault="00235E22" w:rsidP="00235E22">
      <w:pPr>
        <w:rPr>
          <w:lang w:eastAsia="ko-KR"/>
        </w:rPr>
      </w:pPr>
      <w:r w:rsidRPr="00436E22">
        <w:rPr>
          <w:lang w:eastAsia="ko-KR"/>
        </w:rPr>
        <w:t>Optionally, considering it has the possibility that the QoS info provided by Remote UE to UE-to-Network relay is E2E QoS requirement instead of PC5 part QoS requirement, so the proper mapping information to be configured</w:t>
      </w:r>
      <w:ins w:id="26" w:author="Shan, Chang Hong" w:date="2020-11-05T10:43:00Z">
        <w:r w:rsidR="00B613C9">
          <w:rPr>
            <w:lang w:eastAsia="ko-KR"/>
          </w:rPr>
          <w:t>/provisioned</w:t>
        </w:r>
      </w:ins>
      <w:r w:rsidRPr="00436E22">
        <w:rPr>
          <w:lang w:eastAsia="ko-KR"/>
        </w:rPr>
        <w:t xml:space="preserve"> for UE-to-Network relay may be a mapping of E2E QoS to PC5 part QoS and Uu part QoS.</w:t>
      </w:r>
    </w:p>
    <w:p w14:paraId="04624BB3" w14:textId="77777777" w:rsidR="00235E22" w:rsidRPr="00426C39" w:rsidRDefault="00235E22" w:rsidP="00235E22">
      <w:pPr>
        <w:pStyle w:val="NO"/>
        <w:rPr>
          <w:lang w:eastAsia="ko-KR"/>
        </w:rPr>
      </w:pPr>
      <w:r>
        <w:rPr>
          <w:lang w:eastAsia="ko-KR"/>
        </w:rPr>
        <w:t>NOTE</w:t>
      </w:r>
      <w:r>
        <w:rPr>
          <w:rFonts w:hint="eastAsia"/>
          <w:lang w:eastAsia="zh-CN"/>
        </w:rPr>
        <w:t xml:space="preserve"> 1</w:t>
      </w:r>
      <w:r>
        <w:rPr>
          <w:lang w:eastAsia="ko-KR"/>
        </w:rPr>
        <w:t>:</w:t>
      </w:r>
      <w:r>
        <w:rPr>
          <w:lang w:eastAsia="ko-KR"/>
        </w:rPr>
        <w:tab/>
        <w:t>The service or the group of services can be identified by Relay Service Code</w:t>
      </w:r>
      <w:r>
        <w:rPr>
          <w:rFonts w:hint="eastAsia"/>
          <w:lang w:eastAsia="zh-CN"/>
        </w:rPr>
        <w:t xml:space="preserve">, </w:t>
      </w:r>
      <w:r>
        <w:rPr>
          <w:lang w:eastAsia="ko-KR"/>
        </w:rPr>
        <w:t xml:space="preserve">IP </w:t>
      </w:r>
      <w:r w:rsidRPr="00F70B61">
        <w:t>3-tuple</w:t>
      </w:r>
      <w:r>
        <w:t>(s) etc.</w:t>
      </w:r>
    </w:p>
    <w:p w14:paraId="49FED5D6" w14:textId="77777777" w:rsidR="00235E22" w:rsidRDefault="00235E22" w:rsidP="00235E22">
      <w:pPr>
        <w:rPr>
          <w:lang w:eastAsia="ko-KR"/>
        </w:rPr>
      </w:pPr>
      <w:r>
        <w:rPr>
          <w:lang w:eastAsia="ko-KR"/>
        </w:rPr>
        <w:t>In case the QoS Flows setup are initiated by network, PCF or SMF decides the Uu part QoS parameters.</w:t>
      </w:r>
      <w:r>
        <w:rPr>
          <w:rFonts w:hint="eastAsia"/>
          <w:lang w:eastAsia="zh-CN"/>
        </w:rPr>
        <w:t xml:space="preserve"> </w:t>
      </w:r>
      <w:r>
        <w:rPr>
          <w:lang w:eastAsia="ko-KR"/>
        </w:rPr>
        <w:t>Based on this information received form SMF, the UE-to-Network Relay</w:t>
      </w:r>
      <w:r w:rsidRPr="0071794F">
        <w:rPr>
          <w:lang w:eastAsia="ko-KR"/>
        </w:rPr>
        <w:t xml:space="preserve"> </w:t>
      </w:r>
      <w:r>
        <w:rPr>
          <w:lang w:eastAsia="ko-KR"/>
        </w:rPr>
        <w:t>deduces the PC5 part QoS parameters and establishes corresponding PC5 QoS Flows, using the procedure defined in TS 23.287 [5] clause 6.3.3.4. For example, after receiving the QoS rules and flow level parameters, the Relay UE determines the corresponding PC5 QoS Flows to establish and the mapping between the Uu QoS Flows and the PC5 QoS Flows.</w:t>
      </w:r>
    </w:p>
    <w:p w14:paraId="505E5B57" w14:textId="1F2E613A" w:rsidR="00235E22" w:rsidRDefault="00235E22" w:rsidP="00235E22">
      <w:pPr>
        <w:rPr>
          <w:lang w:eastAsia="ko-KR"/>
        </w:rPr>
      </w:pPr>
      <w:r>
        <w:rPr>
          <w:lang w:eastAsia="ko-KR"/>
        </w:rPr>
        <w:t xml:space="preserve">In case that the Remote UE requested dedicated PC5 QoS Flows when establishing the L2 Link over PC5, the Remote UE gets the </w:t>
      </w:r>
      <w:ins w:id="27" w:author="Shan, Chang Hong" w:date="2020-11-05T10:31:00Z">
        <w:r>
          <w:rPr>
            <w:lang w:eastAsia="ko-KR"/>
          </w:rPr>
          <w:t>QoS</w:t>
        </w:r>
      </w:ins>
      <w:del w:id="28" w:author="Shan, Chang Hong" w:date="2020-11-05T10:31:00Z">
        <w:r w:rsidRPr="00EB4B2D" w:rsidDel="00235E22">
          <w:rPr>
            <w:lang w:eastAsia="ko-KR"/>
          </w:rPr>
          <w:delText>configured</w:delText>
        </w:r>
      </w:del>
      <w:r w:rsidRPr="00EB4B2D">
        <w:rPr>
          <w:lang w:eastAsia="ko-KR"/>
        </w:rPr>
        <w:t xml:space="preserve"> mapping on </w:t>
      </w:r>
      <w:r>
        <w:rPr>
          <w:lang w:eastAsia="ko-KR"/>
        </w:rPr>
        <w:t xml:space="preserve">the </w:t>
      </w:r>
      <w:r w:rsidRPr="00EB4B2D">
        <w:rPr>
          <w:lang w:eastAsia="ko-KR"/>
        </w:rPr>
        <w:t>Relay UE via PC5</w:t>
      </w:r>
      <w:r>
        <w:rPr>
          <w:lang w:eastAsia="ko-KR"/>
        </w:rPr>
        <w:t xml:space="preserve"> and decides the PC5 part QoS parameters</w:t>
      </w:r>
      <w:ins w:id="29" w:author="Shan, Chang Hong" w:date="2020-11-05T10:32:00Z">
        <w:r>
          <w:rPr>
            <w:lang w:eastAsia="ko-KR"/>
          </w:rPr>
          <w:t xml:space="preserve"> (i.e. PQI)</w:t>
        </w:r>
      </w:ins>
      <w:r>
        <w:rPr>
          <w:lang w:eastAsia="ko-KR"/>
        </w:rPr>
        <w:t xml:space="preserve"> </w:t>
      </w:r>
      <w:del w:id="30" w:author="Shan, Chang Hong" w:date="2020-11-05T10:31:00Z">
        <w:r w:rsidDel="00235E22">
          <w:rPr>
            <w:lang w:eastAsia="ko-KR"/>
          </w:rPr>
          <w:delText>based on</w:delText>
        </w:r>
        <w:r w:rsidRPr="00EB4B2D" w:rsidDel="00235E22">
          <w:rPr>
            <w:lang w:eastAsia="ko-KR"/>
          </w:rPr>
          <w:delText xml:space="preserve"> the</w:delText>
        </w:r>
      </w:del>
      <w:ins w:id="31" w:author="Shan, Chang Hong" w:date="2020-11-05T10:31:00Z">
        <w:r>
          <w:rPr>
            <w:lang w:eastAsia="ko-KR"/>
          </w:rPr>
          <w:t>by taking into account the</w:t>
        </w:r>
      </w:ins>
      <w:r w:rsidRPr="00EB4B2D">
        <w:rPr>
          <w:lang w:eastAsia="ko-KR"/>
        </w:rPr>
        <w:t xml:space="preserve"> </w:t>
      </w:r>
      <w:del w:id="32" w:author="Shan, Chang Hong" w:date="2020-11-05T10:31:00Z">
        <w:r w:rsidRPr="00EB4B2D" w:rsidDel="00235E22">
          <w:rPr>
            <w:lang w:eastAsia="ko-KR"/>
          </w:rPr>
          <w:delText xml:space="preserve">configured </w:delText>
        </w:r>
      </w:del>
      <w:ins w:id="33" w:author="Shan, Chang Hong" w:date="2020-11-05T10:31:00Z">
        <w:r>
          <w:rPr>
            <w:lang w:eastAsia="ko-KR"/>
          </w:rPr>
          <w:t xml:space="preserve">received QoS </w:t>
        </w:r>
      </w:ins>
      <w:r w:rsidRPr="00EB4B2D">
        <w:rPr>
          <w:lang w:eastAsia="ko-KR"/>
        </w:rPr>
        <w:t>mapping</w:t>
      </w:r>
      <w:ins w:id="34" w:author="Shan, Chang Hong" w:date="2020-11-05T10:31:00Z">
        <w:r>
          <w:rPr>
            <w:lang w:eastAsia="ko-KR"/>
          </w:rPr>
          <w:t xml:space="preserve"> information</w:t>
        </w:r>
      </w:ins>
      <w:r>
        <w:rPr>
          <w:rFonts w:hint="eastAsia"/>
          <w:lang w:eastAsia="zh-CN"/>
        </w:rPr>
        <w:t xml:space="preserve">, </w:t>
      </w:r>
      <w:r>
        <w:rPr>
          <w:lang w:eastAsia="ko-KR"/>
        </w:rPr>
        <w:t xml:space="preserve"> the UE-to-Network relay can map the PC5 QoS requirements into Uu QoS requirements </w:t>
      </w:r>
      <w:ins w:id="35" w:author="Shan, Chang Hong" w:date="2020-11-05T10:32:00Z">
        <w:r>
          <w:rPr>
            <w:lang w:eastAsia="ko-KR"/>
          </w:rPr>
          <w:t xml:space="preserve">based on the </w:t>
        </w:r>
      </w:ins>
      <w:ins w:id="36" w:author="Shan, Chang Hong" w:date="2020-11-05T10:34:00Z">
        <w:r w:rsidR="00B613C9">
          <w:rPr>
            <w:lang w:eastAsia="ko-KR"/>
          </w:rPr>
          <w:t xml:space="preserve">provisioned QoS mapping information or its implementation, </w:t>
        </w:r>
      </w:ins>
      <w:r>
        <w:rPr>
          <w:lang w:eastAsia="ko-KR"/>
        </w:rPr>
        <w:t>and perform the UE requested PDU session Modification as defined in TS 23.502 [8] clause 4.3.3.</w:t>
      </w:r>
    </w:p>
    <w:p w14:paraId="4EE30853" w14:textId="255D9980" w:rsidR="00235E22" w:rsidRDefault="00235E22" w:rsidP="00235E22">
      <w:pPr>
        <w:rPr>
          <w:lang w:eastAsia="ko-KR"/>
        </w:rPr>
      </w:pPr>
      <w:r>
        <w:rPr>
          <w:lang w:eastAsia="ko-KR"/>
        </w:rPr>
        <w:t xml:space="preserve">In case that the QoS info provided by Remote UE to UE-to-Network relay is E2E QoS requirement instead of PC5 part QoS requirement, the UE-to-Network relay may perform the E2E QoS </w:t>
      </w:r>
      <w:ins w:id="37" w:author="Shan, Chang Hong" w:date="2020-11-05T20:11:00Z">
        <w:r w:rsidR="009E7FAA">
          <w:rPr>
            <w:lang w:eastAsia="ko-KR"/>
          </w:rPr>
          <w:t>translation</w:t>
        </w:r>
      </w:ins>
      <w:del w:id="38" w:author="Shan, Chang Hong" w:date="2020-11-05T20:11:00Z">
        <w:r w:rsidDel="009E7FAA">
          <w:rPr>
            <w:lang w:eastAsia="ko-KR"/>
          </w:rPr>
          <w:delText>split</w:delText>
        </w:r>
      </w:del>
      <w:r>
        <w:rPr>
          <w:lang w:eastAsia="ko-KR"/>
        </w:rPr>
        <w:t xml:space="preserve"> based on the configured</w:t>
      </w:r>
      <w:ins w:id="39" w:author="Shan, Chang Hong" w:date="2020-11-05T10:43:00Z">
        <w:r w:rsidR="00B613C9">
          <w:rPr>
            <w:lang w:eastAsia="ko-KR"/>
          </w:rPr>
          <w:t>/provisioned</w:t>
        </w:r>
      </w:ins>
      <w:r>
        <w:rPr>
          <w:lang w:eastAsia="ko-KR"/>
        </w:rPr>
        <w:t xml:space="preserve"> </w:t>
      </w:r>
      <w:r w:rsidRPr="00EA1EE9">
        <w:rPr>
          <w:lang w:eastAsia="ko-KR"/>
        </w:rPr>
        <w:t>mapping of E2E QoS to PC5 part QoS and Uu part QoS</w:t>
      </w:r>
      <w:r>
        <w:rPr>
          <w:lang w:eastAsia="ko-KR"/>
        </w:rPr>
        <w:t>, and then establish corresponding PC5 QoS flows and Uu QoS flows.</w:t>
      </w:r>
    </w:p>
    <w:p w14:paraId="76C32B52" w14:textId="77777777" w:rsidR="00235E22" w:rsidRPr="00426C39" w:rsidRDefault="00235E22" w:rsidP="00235E22">
      <w:pPr>
        <w:pStyle w:val="Heading3"/>
        <w:rPr>
          <w:noProof/>
          <w:lang w:eastAsia="ko-KR"/>
        </w:rPr>
      </w:pPr>
      <w:bookmarkStart w:id="40" w:name="_Toc43388414"/>
      <w:bookmarkStart w:id="41" w:name="_Toc43735645"/>
      <w:bookmarkStart w:id="42" w:name="_Toc50130635"/>
      <w:bookmarkStart w:id="43" w:name="_Toc50133949"/>
      <w:bookmarkStart w:id="44" w:name="_Toc50134289"/>
      <w:bookmarkStart w:id="45" w:name="_Toc50557241"/>
      <w:bookmarkStart w:id="46" w:name="_Toc50548919"/>
      <w:bookmarkStart w:id="47" w:name="_Toc54707100"/>
      <w:bookmarkStart w:id="48" w:name="_Toc55202590"/>
      <w:r w:rsidRPr="00426C39">
        <w:t>6.</w:t>
      </w:r>
      <w:r>
        <w:t>24.</w:t>
      </w:r>
      <w:r w:rsidRPr="00426C39">
        <w:t>2</w:t>
      </w:r>
      <w:r>
        <w:tab/>
      </w:r>
      <w:r w:rsidRPr="00426C39">
        <w:t>E</w:t>
      </w:r>
      <w:r w:rsidRPr="00426C39">
        <w:rPr>
          <w:noProof/>
          <w:lang w:eastAsia="ko-KR"/>
        </w:rPr>
        <w:t>nhancements to support dynamic QoS handling</w:t>
      </w:r>
      <w:bookmarkEnd w:id="40"/>
      <w:bookmarkEnd w:id="41"/>
      <w:bookmarkEnd w:id="42"/>
      <w:bookmarkEnd w:id="43"/>
      <w:bookmarkEnd w:id="44"/>
      <w:bookmarkEnd w:id="45"/>
      <w:bookmarkEnd w:id="46"/>
      <w:bookmarkEnd w:id="47"/>
      <w:bookmarkEnd w:id="48"/>
    </w:p>
    <w:p w14:paraId="3861DA75" w14:textId="77777777" w:rsidR="00235E22" w:rsidRDefault="00235E22" w:rsidP="00235E22">
      <w:r>
        <w:t>As shown in figure 6.24.1-1, the end-to-end connection from the Remote UE to the AS involves two over-the-air links, i.e. Uu and PC5. Therefore, to meet the PDB for a particular service, the AN PDB utilized by the NG-RAN needs to be reduced, in order to give some budgets for the PC5 link. Note that this is independent of whether L2 or L3 Relay architecture is used.</w:t>
      </w:r>
    </w:p>
    <w:p w14:paraId="1D06831D" w14:textId="77777777" w:rsidR="00235E22" w:rsidRDefault="00235E22" w:rsidP="00235E22">
      <w:r>
        <w:t>One way to achieve this without affecting the NG-RAN is for the SMF to modify the PDB signalled to the NG-RAN in the QoS Profile for the QoS Flows of the Remote UE's traffic. SMF follows the PCC rules (if it is PCF determined) or based on local configuration to deduct the PDB.</w:t>
      </w:r>
    </w:p>
    <w:p w14:paraId="1DE0A363" w14:textId="77777777" w:rsidR="00235E22" w:rsidRDefault="00235E22" w:rsidP="00235E22">
      <w:r>
        <w:t>When dynamic PCC control is supported, the SMF can base on the PCC rules to determine the PDB to use. Otherwise, SMF can base on pre-configuration, e.g. using DNN and/or S-NSSAI, to determine if and how to modify the PDB.</w:t>
      </w:r>
    </w:p>
    <w:p w14:paraId="4DE8DB1D" w14:textId="77777777" w:rsidR="00235E22" w:rsidRDefault="00235E22" w:rsidP="00235E22">
      <w:r>
        <w:t>When dynamic PCC control is supported, it is possible that the AF may be able to request certain QoS handling of the traffic when the Remote UE initiated a session. This can be achieved by using the feature as defined in TS 23.503 [18] clause 6.1.3.22. The AF is able to locate the UE-to-Network Relay's PCF using the procedure as defined in TS 23.503 [18] clause 6.1.1.2, since the Remote UE uses an address belonging to the UE-to-Network Relay's PDU session.</w:t>
      </w:r>
    </w:p>
    <w:p w14:paraId="792AD2AE" w14:textId="256C1C8C" w:rsidR="00235E22" w:rsidRDefault="00235E22" w:rsidP="00235E22">
      <w:pPr>
        <w:rPr>
          <w:lang w:eastAsia="zh-CN"/>
        </w:rPr>
      </w:pPr>
      <w:r>
        <w:t>The PCF can decide the Uu part QoS parameters and generate corresponding PCC rules, and the SMF in turn generate the QoS rules and flow level QoS parameters and signal to the UE-to-Network Relay using PDU Session Modification procedure. The UE-to-Network Relay then</w:t>
      </w:r>
      <w:r w:rsidRPr="00E9640E">
        <w:rPr>
          <w:lang w:eastAsia="ko-KR"/>
        </w:rPr>
        <w:t xml:space="preserve"> </w:t>
      </w:r>
      <w:r>
        <w:rPr>
          <w:lang w:eastAsia="ko-KR"/>
        </w:rPr>
        <w:t>deduces the PC5 part QoS parameters</w:t>
      </w:r>
      <w:r>
        <w:t xml:space="preserve"> based on </w:t>
      </w:r>
      <w:ins w:id="49" w:author="Shan, Chang Hong" w:date="2020-11-05T10:41:00Z">
        <w:r w:rsidR="00B613C9">
          <w:t xml:space="preserve">its implementation or </w:t>
        </w:r>
      </w:ins>
      <w:r>
        <w:t xml:space="preserve">the </w:t>
      </w:r>
      <w:ins w:id="50" w:author="Shan, Chang Hong" w:date="2020-11-05T10:41:00Z">
        <w:r w:rsidR="00B613C9">
          <w:t>QoS</w:t>
        </w:r>
      </w:ins>
      <w:del w:id="51" w:author="Shan, Chang Hong" w:date="2020-11-05T10:41:00Z">
        <w:r w:rsidDel="00B613C9">
          <w:delText>configured</w:delText>
        </w:r>
      </w:del>
      <w:r>
        <w:t xml:space="preserve"> </w:t>
      </w:r>
      <w:r>
        <w:rPr>
          <w:lang w:eastAsia="ko-KR"/>
        </w:rPr>
        <w:t xml:space="preserve">mapping </w:t>
      </w:r>
      <w:ins w:id="52" w:author="Shan, Chang Hong" w:date="2020-11-05T10:41:00Z">
        <w:r w:rsidR="00B613C9">
          <w:rPr>
            <w:lang w:eastAsia="ko-KR"/>
          </w:rPr>
          <w:t>between</w:t>
        </w:r>
      </w:ins>
      <w:del w:id="53" w:author="Shan, Chang Hong" w:date="2020-11-05T10:41:00Z">
        <w:r w:rsidDel="00B613C9">
          <w:rPr>
            <w:lang w:eastAsia="ko-KR"/>
          </w:rPr>
          <w:delText>of</w:delText>
        </w:r>
      </w:del>
      <w:r>
        <w:rPr>
          <w:lang w:eastAsia="ko-KR"/>
        </w:rPr>
        <w:t xml:space="preserve"> 5QIs and PQIs</w:t>
      </w:r>
      <w:ins w:id="54" w:author="Shan, Chang Hong" w:date="2020-11-05T10:41:00Z">
        <w:r w:rsidR="00B613C9">
          <w:rPr>
            <w:lang w:eastAsia="ko-KR"/>
          </w:rPr>
          <w:t>,</w:t>
        </w:r>
      </w:ins>
      <w:r>
        <w:t xml:space="preserve"> and uses the L2 Link Modification procedure defined in TS 23.287 [5] clause 6.3.3.4 to set up the related PC5 QoS flows.</w:t>
      </w:r>
    </w:p>
    <w:p w14:paraId="7AE153AB" w14:textId="163CF411" w:rsidR="00235E22" w:rsidRDefault="00235E22" w:rsidP="00235E22">
      <w:pPr>
        <w:pStyle w:val="NO"/>
        <w:rPr>
          <w:lang w:eastAsia="zh-CN"/>
        </w:rPr>
      </w:pPr>
      <w:r>
        <w:rPr>
          <w:lang w:eastAsia="ko-KR"/>
        </w:rPr>
        <w:t>NOTE:</w:t>
      </w:r>
      <w:r>
        <w:rPr>
          <w:lang w:eastAsia="ko-KR"/>
        </w:rPr>
        <w:tab/>
        <w:t xml:space="preserve">As UE-to-Network Relay uses the </w:t>
      </w:r>
      <w:ins w:id="55" w:author="Shan, Chang Hong" w:date="2020-11-05T10:41:00Z">
        <w:r w:rsidR="00B613C9">
          <w:rPr>
            <w:lang w:eastAsia="ko-KR"/>
          </w:rPr>
          <w:t>QoS</w:t>
        </w:r>
      </w:ins>
      <w:del w:id="56" w:author="Shan, Chang Hong" w:date="2020-11-05T10:41:00Z">
        <w:r w:rsidDel="00B613C9">
          <w:rPr>
            <w:lang w:eastAsia="ko-KR"/>
          </w:rPr>
          <w:delText>configured</w:delText>
        </w:r>
      </w:del>
      <w:r>
        <w:rPr>
          <w:lang w:eastAsia="ko-KR"/>
        </w:rPr>
        <w:t xml:space="preserve"> mapping of 5QIs and PQIs to deduce the PC5 part QoS parameters, the end-to-end QoS requirements provided by AF which can't align with the </w:t>
      </w:r>
      <w:ins w:id="57" w:author="Shan, Chang Hong" w:date="2020-11-05T10:42:00Z">
        <w:r w:rsidR="00B613C9">
          <w:rPr>
            <w:lang w:eastAsia="ko-KR"/>
          </w:rPr>
          <w:t>QoS</w:t>
        </w:r>
      </w:ins>
      <w:del w:id="58" w:author="Shan, Chang Hong" w:date="2020-11-05T10:42:00Z">
        <w:r w:rsidDel="00B613C9">
          <w:rPr>
            <w:lang w:eastAsia="ko-KR"/>
          </w:rPr>
          <w:delText>configured</w:delText>
        </w:r>
      </w:del>
      <w:r>
        <w:rPr>
          <w:lang w:eastAsia="ko-KR"/>
        </w:rPr>
        <w:t xml:space="preserve"> mapping </w:t>
      </w:r>
      <w:ins w:id="59" w:author="Shan, Chang Hong" w:date="2020-11-05T10:42:00Z">
        <w:r w:rsidR="00B613C9">
          <w:rPr>
            <w:lang w:eastAsia="ko-KR"/>
          </w:rPr>
          <w:t>between</w:t>
        </w:r>
      </w:ins>
      <w:del w:id="60" w:author="Shan, Chang Hong" w:date="2020-11-05T10:42:00Z">
        <w:r w:rsidDel="00B613C9">
          <w:rPr>
            <w:lang w:eastAsia="ko-KR"/>
          </w:rPr>
          <w:delText>of</w:delText>
        </w:r>
      </w:del>
      <w:r>
        <w:rPr>
          <w:lang w:eastAsia="ko-KR"/>
        </w:rPr>
        <w:t xml:space="preserve"> 5QIs and PQIs is not supported in this solution.</w:t>
      </w:r>
    </w:p>
    <w:p w14:paraId="3153CE11" w14:textId="77777777" w:rsidR="00235E22" w:rsidRDefault="00235E22" w:rsidP="00235E22">
      <w:r>
        <w:lastRenderedPageBreak/>
        <w:t xml:space="preserve">In case of </w:t>
      </w:r>
      <w:r w:rsidRPr="00BA4A97">
        <w:t>network scheduled operation mode for NR PC5 is used</w:t>
      </w:r>
      <w:r>
        <w:t>, procedures defined in TS 23.287 [5] clause 5.4.1.4 is used to authorize the PC5 QoS requests related to the relay operation.</w:t>
      </w:r>
    </w:p>
    <w:p w14:paraId="77154142" w14:textId="77777777" w:rsidR="00235E22" w:rsidRDefault="00235E22" w:rsidP="00235E22">
      <w:r>
        <w:t>T</w:t>
      </w:r>
      <w:r w:rsidRPr="00B56FE9">
        <w:t>he</w:t>
      </w:r>
      <w:r>
        <w:t xml:space="preserve"> </w:t>
      </w:r>
      <w:r w:rsidRPr="00B56FE9">
        <w:t>UE-to-Network Relay’s subscription</w:t>
      </w:r>
      <w:r>
        <w:t>, and if applicable the</w:t>
      </w:r>
      <w:r w:rsidRPr="00B56FE9">
        <w:rPr>
          <w:rFonts w:eastAsia="等线"/>
          <w:lang w:eastAsia="zh-CN"/>
        </w:rPr>
        <w:t xml:space="preserve"> </w:t>
      </w:r>
      <w:r>
        <w:rPr>
          <w:rFonts w:eastAsia="等线"/>
          <w:lang w:eastAsia="zh-CN"/>
        </w:rPr>
        <w:t>Remote UE’s subscription, can be</w:t>
      </w:r>
      <w:r w:rsidRPr="00B56FE9">
        <w:t xml:space="preserve"> </w:t>
      </w:r>
      <w:r>
        <w:t>considered for</w:t>
      </w:r>
      <w:r w:rsidRPr="00B56FE9">
        <w:t xml:space="preserve"> QoS </w:t>
      </w:r>
      <w:r>
        <w:t>decision</w:t>
      </w:r>
      <w:r w:rsidRPr="00B56FE9">
        <w:t>.</w:t>
      </w:r>
      <w:r w:rsidRPr="005173D5">
        <w:t xml:space="preserve"> </w:t>
      </w:r>
      <w:r>
        <w:t xml:space="preserve">NFs serving the UE-to-Network Relay could retrieve </w:t>
      </w:r>
      <w:r>
        <w:rPr>
          <w:rFonts w:eastAsia="等线"/>
          <w:lang w:eastAsia="zh-CN"/>
        </w:rPr>
        <w:t xml:space="preserve">Remote UE’s subscription, if the </w:t>
      </w:r>
      <w:r>
        <w:t xml:space="preserve">UE-to-Network Relay reports </w:t>
      </w:r>
      <w:r>
        <w:rPr>
          <w:rFonts w:eastAsia="等线"/>
          <w:lang w:eastAsia="zh-CN"/>
        </w:rPr>
        <w:t>Remote UE’s SUCI to network.</w:t>
      </w:r>
    </w:p>
    <w:p w14:paraId="05756E13" w14:textId="77777777" w:rsidR="00235E22" w:rsidRDefault="00235E22" w:rsidP="00235E22">
      <w:r>
        <w:t>Alternatively, reflective QoS control over Uu as defined in TS 23.502 [8] clause 5.7.3.5 can be leveraged for dynamic QoS handling of remote UE. This can potentially save on signalling between SMF and UE-to-Network Relay UE to frequently modify the relaying PDU session over Uu.</w:t>
      </w:r>
    </w:p>
    <w:p w14:paraId="050C945D" w14:textId="77777777" w:rsidR="00235E22" w:rsidRDefault="00235E22" w:rsidP="00235E22">
      <w:r w:rsidRPr="009E0DE1">
        <w:rPr>
          <w:lang w:eastAsia="zh-CN"/>
        </w:rPr>
        <w:t>Upon reception of a DL packet with RQI</w:t>
      </w:r>
      <w:r>
        <w:t xml:space="preserve"> on the Uu for the remote UE, based on the indicated QFI, the UE-to-Network Relay derives or updates  a QoS rule corresponding to the remote UE,</w:t>
      </w:r>
      <w:r w:rsidRPr="00B80D9A">
        <w:t xml:space="preserve"> </w:t>
      </w:r>
      <w:r w:rsidRPr="00452C09">
        <w:t>as defined in TS 23.501 [6]</w:t>
      </w:r>
      <w:r>
        <w:t xml:space="preserve">. The derived rule is for UL packets from the remote UE </w:t>
      </w:r>
      <w:r w:rsidRPr="00B7017E">
        <w:t xml:space="preserve">at Uu interface. </w:t>
      </w:r>
      <w:r w:rsidRPr="00452C09">
        <w:t>If the QFI to PC5 QoS flow mapping already exist, th</w:t>
      </w:r>
      <w:r w:rsidRPr="00B7017E">
        <w:t>e UE-to-Network Relay may use the L2 Link Modification procedures as defined in TS 23.287 [5], clause 6.3.3.4 to move the corresponding ProSe service(s) to the mapped existing PC5 QoS flow (based on indicated QFI)</w:t>
      </w:r>
      <w:r>
        <w:t>.</w:t>
      </w:r>
    </w:p>
    <w:p w14:paraId="4EA475DF" w14:textId="77777777" w:rsidR="00235E22" w:rsidRDefault="00235E22" w:rsidP="00235E22">
      <w:r w:rsidRPr="00452C09">
        <w:t>If the QFI to PC5 QoS flow mapping does not exist,</w:t>
      </w:r>
      <w:r>
        <w:t xml:space="preserve"> , the UE-to-Network Relay may determine the PQI based on the indicated 5QI </w:t>
      </w:r>
      <w:r w:rsidRPr="00452C09">
        <w:t>(when the QFI is equivalent to a standardized 5QI)</w:t>
      </w:r>
      <w:r>
        <w:t xml:space="preserve"> </w:t>
      </w:r>
      <w:r w:rsidRPr="00B7017E">
        <w:t>, and sets up a new PC5 QoS Flow with the derived PQI using L2 Link Modification procedures as defined in TS 23.287 [5], clause 6.3.3.4.</w:t>
      </w:r>
    </w:p>
    <w:p w14:paraId="164ACDCC" w14:textId="77777777" w:rsidR="00235E22" w:rsidRDefault="00235E22" w:rsidP="00235E22">
      <w:r>
        <w:rPr>
          <w:iCs/>
        </w:rPr>
        <w:t xml:space="preserve">When the UE-to-Network relay deletes the derived QoS rule e.g. after the </w:t>
      </w:r>
      <w:r w:rsidRPr="009E0DE1">
        <w:rPr>
          <w:lang w:eastAsia="zh-CN"/>
        </w:rPr>
        <w:t>RQ Timer</w:t>
      </w:r>
      <w:r>
        <w:rPr>
          <w:lang w:eastAsia="zh-CN"/>
        </w:rPr>
        <w:t xml:space="preserve"> expires, </w:t>
      </w:r>
      <w:r>
        <w:rPr>
          <w:iCs/>
        </w:rPr>
        <w:t xml:space="preserve">the </w:t>
      </w:r>
      <w:r w:rsidRPr="00EE7B7C">
        <w:rPr>
          <w:iCs/>
        </w:rPr>
        <w:t>UE-to-Network Relay</w:t>
      </w:r>
      <w:r>
        <w:rPr>
          <w:iCs/>
        </w:rPr>
        <w:t xml:space="preserve"> resumes back to use the signalled QoS rule and performs </w:t>
      </w:r>
      <w:r>
        <w:t>L2 Link Modification procedures defined in TS 23.287 [5] clause 6.3.3.4 accordingly to use the PQI that corresponds to the 5QI of the existing signalled QoS rule.</w:t>
      </w:r>
    </w:p>
    <w:p w14:paraId="4EC5C028" w14:textId="77777777" w:rsidR="00235E22" w:rsidRPr="00426C39" w:rsidRDefault="00235E22" w:rsidP="00235E22">
      <w:pPr>
        <w:pStyle w:val="Heading3"/>
      </w:pPr>
      <w:bookmarkStart w:id="61" w:name="_Toc43388415"/>
      <w:bookmarkStart w:id="62" w:name="_Toc43735646"/>
      <w:bookmarkStart w:id="63" w:name="_Toc50130636"/>
      <w:bookmarkStart w:id="64" w:name="_Toc50133950"/>
      <w:bookmarkStart w:id="65" w:name="_Toc50134290"/>
      <w:bookmarkStart w:id="66" w:name="_Toc50557242"/>
      <w:bookmarkStart w:id="67" w:name="_Toc50548920"/>
      <w:bookmarkStart w:id="68" w:name="_Toc54707101"/>
      <w:bookmarkStart w:id="69" w:name="_Toc55202591"/>
      <w:r w:rsidRPr="00426C39">
        <w:t>6.</w:t>
      </w:r>
      <w:r>
        <w:t>24.3</w:t>
      </w:r>
      <w:r w:rsidRPr="00426C39">
        <w:tab/>
        <w:t>Procedures</w:t>
      </w:r>
      <w:bookmarkEnd w:id="61"/>
      <w:bookmarkEnd w:id="62"/>
      <w:bookmarkEnd w:id="63"/>
      <w:bookmarkEnd w:id="64"/>
      <w:bookmarkEnd w:id="65"/>
      <w:bookmarkEnd w:id="66"/>
      <w:bookmarkEnd w:id="67"/>
      <w:bookmarkEnd w:id="68"/>
      <w:bookmarkEnd w:id="69"/>
    </w:p>
    <w:p w14:paraId="1369AF74" w14:textId="77777777" w:rsidR="00235E22" w:rsidRPr="00426C39" w:rsidRDefault="00235E22" w:rsidP="00235E22">
      <w:pPr>
        <w:rPr>
          <w:lang w:eastAsia="ko-KR"/>
        </w:rPr>
      </w:pPr>
      <w:r>
        <w:rPr>
          <w:lang w:eastAsia="ko-KR"/>
        </w:rPr>
        <w:t>Existing procedures defined in TS 23.502 [8] and TS 23.287 [5] can be used to manage the QoS flows and PC5 QoS flows to serve the Remote UE.</w:t>
      </w:r>
    </w:p>
    <w:p w14:paraId="587C9E5A" w14:textId="77777777" w:rsidR="00235E22" w:rsidRPr="00426C39" w:rsidRDefault="00235E22" w:rsidP="00235E22">
      <w:pPr>
        <w:pStyle w:val="Heading3"/>
        <w:rPr>
          <w:lang w:eastAsia="zh-CN"/>
        </w:rPr>
      </w:pPr>
      <w:bookmarkStart w:id="70" w:name="_Toc43388416"/>
      <w:bookmarkStart w:id="71" w:name="_Toc43735647"/>
      <w:bookmarkStart w:id="72" w:name="_Toc50130637"/>
      <w:bookmarkStart w:id="73" w:name="_Toc50133951"/>
      <w:bookmarkStart w:id="74" w:name="_Toc50134291"/>
      <w:bookmarkStart w:id="75" w:name="_Toc50557243"/>
      <w:bookmarkStart w:id="76" w:name="_Toc50548921"/>
      <w:bookmarkStart w:id="77" w:name="_Toc54707102"/>
      <w:bookmarkStart w:id="78" w:name="_Toc55202592"/>
      <w:r w:rsidRPr="00426C39">
        <w:rPr>
          <w:lang w:eastAsia="zh-CN"/>
        </w:rPr>
        <w:t>6.</w:t>
      </w:r>
      <w:r>
        <w:rPr>
          <w:lang w:eastAsia="zh-CN"/>
        </w:rPr>
        <w:t>24.4</w:t>
      </w:r>
      <w:r w:rsidRPr="00426C39">
        <w:rPr>
          <w:lang w:eastAsia="zh-CN"/>
        </w:rPr>
        <w:tab/>
      </w:r>
      <w:r w:rsidRPr="00426C39">
        <w:t xml:space="preserve">Impacts on </w:t>
      </w:r>
      <w:r w:rsidRPr="00426C39">
        <w:rPr>
          <w:lang w:eastAsia="zh-CN"/>
        </w:rPr>
        <w:t>services,</w:t>
      </w:r>
      <w:r w:rsidRPr="00426C39">
        <w:t xml:space="preserve"> entities and interfaces</w:t>
      </w:r>
      <w:bookmarkEnd w:id="70"/>
      <w:bookmarkEnd w:id="71"/>
      <w:bookmarkEnd w:id="72"/>
      <w:bookmarkEnd w:id="73"/>
      <w:bookmarkEnd w:id="74"/>
      <w:bookmarkEnd w:id="75"/>
      <w:bookmarkEnd w:id="76"/>
      <w:bookmarkEnd w:id="77"/>
      <w:bookmarkEnd w:id="78"/>
    </w:p>
    <w:p w14:paraId="3FD3B8CA" w14:textId="77777777" w:rsidR="00235E22" w:rsidRDefault="00235E22" w:rsidP="00235E22">
      <w:pPr>
        <w:rPr>
          <w:lang w:eastAsia="zh-CN"/>
        </w:rPr>
      </w:pPr>
      <w:r>
        <w:rPr>
          <w:lang w:eastAsia="zh-CN"/>
        </w:rPr>
        <w:t>The solution has impacts in the following entities:</w:t>
      </w:r>
    </w:p>
    <w:p w14:paraId="3864EBE9" w14:textId="77777777" w:rsidR="00235E22" w:rsidRDefault="00235E22" w:rsidP="00235E22">
      <w:pPr>
        <w:rPr>
          <w:lang w:eastAsia="zh-CN"/>
        </w:rPr>
      </w:pPr>
      <w:r>
        <w:rPr>
          <w:lang w:eastAsia="zh-CN"/>
        </w:rPr>
        <w:t>SMF:</w:t>
      </w:r>
    </w:p>
    <w:p w14:paraId="12BB0AE9" w14:textId="77777777" w:rsidR="00235E22" w:rsidRDefault="00235E22" w:rsidP="00235E22">
      <w:pPr>
        <w:pStyle w:val="B1"/>
        <w:rPr>
          <w:lang w:eastAsia="zh-CN"/>
        </w:rPr>
      </w:pPr>
      <w:r>
        <w:rPr>
          <w:lang w:eastAsia="zh-CN"/>
        </w:rPr>
        <w:t>-</w:t>
      </w:r>
      <w:r>
        <w:rPr>
          <w:lang w:eastAsia="zh-CN"/>
        </w:rPr>
        <w:tab/>
        <w:t>SMF optionally supports modifying the PDB for a QoS Flow serving the Remote UE based on either PCC rules or pre-configuration.</w:t>
      </w:r>
    </w:p>
    <w:p w14:paraId="2C9E4824" w14:textId="77777777" w:rsidR="00235E22" w:rsidRDefault="00235E22" w:rsidP="00235E22">
      <w:pPr>
        <w:rPr>
          <w:lang w:eastAsia="zh-CN"/>
        </w:rPr>
      </w:pPr>
      <w:r>
        <w:rPr>
          <w:lang w:eastAsia="zh-CN"/>
        </w:rPr>
        <w:t>UE:</w:t>
      </w:r>
    </w:p>
    <w:p w14:paraId="4F424918" w14:textId="77777777" w:rsidR="00235E22" w:rsidRDefault="00235E22" w:rsidP="00235E22">
      <w:pPr>
        <w:pStyle w:val="B1"/>
        <w:rPr>
          <w:lang w:eastAsia="zh-CN"/>
        </w:rPr>
      </w:pPr>
      <w:r>
        <w:rPr>
          <w:lang w:eastAsia="zh-CN"/>
        </w:rPr>
        <w:t>-</w:t>
      </w:r>
      <w:r>
        <w:rPr>
          <w:lang w:eastAsia="zh-CN"/>
        </w:rPr>
        <w:tab/>
        <w:t>5G ProSe UE-to-Network Relay supports the mapping of Uu flow level QoS parameters to PC5 QoS parameters, including the mapping of 5QIs to PQIs, based on configuration.</w:t>
      </w:r>
    </w:p>
    <w:p w14:paraId="3CFB0A84" w14:textId="2E4050A6" w:rsidR="00235E22" w:rsidRDefault="00235E22" w:rsidP="00235E22">
      <w:pPr>
        <w:pStyle w:val="B1"/>
        <w:rPr>
          <w:ins w:id="79" w:author="Shan, Chang Hong" w:date="2020-11-05T10:38:00Z"/>
        </w:rPr>
      </w:pPr>
      <w:r>
        <w:t>-</w:t>
      </w:r>
      <w:r>
        <w:tab/>
      </w:r>
      <w:r w:rsidRPr="008C70B0">
        <w:t xml:space="preserve">5G ProSe UE-to-Network Relay supports the mapping of </w:t>
      </w:r>
      <w:r>
        <w:t xml:space="preserve">E2E QoS to </w:t>
      </w:r>
      <w:r w:rsidRPr="008C70B0">
        <w:t xml:space="preserve">Uu flow level QoS parameters </w:t>
      </w:r>
      <w:r>
        <w:t>and</w:t>
      </w:r>
      <w:r w:rsidRPr="008C70B0">
        <w:t xml:space="preserve"> PC5 QoS parameters, including the mapping of </w:t>
      </w:r>
      <w:r w:rsidRPr="0096777D">
        <w:t xml:space="preserve">E2E QoS to </w:t>
      </w:r>
      <w:r w:rsidRPr="008C70B0">
        <w:t xml:space="preserve">5QIs </w:t>
      </w:r>
      <w:r>
        <w:t>and</w:t>
      </w:r>
      <w:r w:rsidRPr="008C70B0">
        <w:t xml:space="preserve"> PQIs, based on configuration.</w:t>
      </w:r>
    </w:p>
    <w:p w14:paraId="7462A966" w14:textId="706F47A4" w:rsidR="00B613C9" w:rsidRDefault="00B613C9" w:rsidP="00235E22">
      <w:pPr>
        <w:pStyle w:val="B1"/>
        <w:rPr>
          <w:lang w:eastAsia="zh-CN"/>
        </w:rPr>
      </w:pPr>
      <w:ins w:id="80" w:author="Shan, Chang Hong" w:date="2020-11-05T10:38:00Z">
        <w:r>
          <w:t>-</w:t>
        </w:r>
        <w:r>
          <w:tab/>
          <w:t xml:space="preserve">The UE-to-Network Relay may </w:t>
        </w:r>
      </w:ins>
      <w:ins w:id="81" w:author="Shan, Chang Hong" w:date="2020-11-05T20:11:00Z">
        <w:r w:rsidR="009E7FAA">
          <w:t>translate</w:t>
        </w:r>
      </w:ins>
      <w:ins w:id="82" w:author="Shan, Chang Hong" w:date="2020-11-05T10:38:00Z">
        <w:r>
          <w:t xml:space="preserve"> the QoS req</w:t>
        </w:r>
      </w:ins>
      <w:ins w:id="83" w:author="Shan, Chang Hong" w:date="2020-11-05T10:39:00Z">
        <w:r>
          <w:t>uirements into PC5 related and Uu related respectively based on its provisioned QoS mapping information or its implementation.</w:t>
        </w:r>
      </w:ins>
    </w:p>
    <w:p w14:paraId="05CF39E8" w14:textId="6491A08F" w:rsidR="00235E22" w:rsidRDefault="00235E22" w:rsidP="00235E22">
      <w:pPr>
        <w:pStyle w:val="B1"/>
        <w:rPr>
          <w:lang w:eastAsia="zh-CN"/>
        </w:rPr>
      </w:pPr>
      <w:r>
        <w:rPr>
          <w:lang w:eastAsia="zh-CN"/>
        </w:rPr>
        <w:t>-</w:t>
      </w:r>
      <w:r>
        <w:rPr>
          <w:lang w:eastAsia="zh-CN"/>
        </w:rPr>
        <w:tab/>
        <w:t xml:space="preserve">Remote UE </w:t>
      </w:r>
      <w:ins w:id="84" w:author="Shan, Chang Hong" w:date="2020-11-05T10:40:00Z">
        <w:r w:rsidR="00B613C9">
          <w:rPr>
            <w:lang w:eastAsia="zh-CN"/>
          </w:rPr>
          <w:t>may</w:t>
        </w:r>
      </w:ins>
      <w:del w:id="85" w:author="Shan, Chang Hong" w:date="2020-11-05T10:40:00Z">
        <w:r w:rsidDel="00B613C9">
          <w:rPr>
            <w:lang w:eastAsia="zh-CN"/>
          </w:rPr>
          <w:delText>sup</w:delText>
        </w:r>
      </w:del>
      <w:del w:id="86" w:author="Shan, Chang Hong" w:date="2020-11-05T10:39:00Z">
        <w:r w:rsidDel="00B613C9">
          <w:rPr>
            <w:lang w:eastAsia="zh-CN"/>
          </w:rPr>
          <w:delText>ports to</w:delText>
        </w:r>
      </w:del>
      <w:r>
        <w:rPr>
          <w:lang w:eastAsia="zh-CN"/>
        </w:rPr>
        <w:t xml:space="preserve"> decide the PC5 part QoS parameters</w:t>
      </w:r>
      <w:ins w:id="87" w:author="Shan, Chang Hong" w:date="2020-11-05T10:36:00Z">
        <w:r w:rsidR="00B613C9">
          <w:rPr>
            <w:lang w:eastAsia="zh-CN"/>
          </w:rPr>
          <w:t xml:space="preserve"> (i.e. PQI)</w:t>
        </w:r>
      </w:ins>
      <w:r>
        <w:rPr>
          <w:lang w:eastAsia="zh-CN"/>
        </w:rPr>
        <w:t xml:space="preserve"> based on the </w:t>
      </w:r>
      <w:ins w:id="88" w:author="Shan, Chang Hong" w:date="2020-11-05T10:37:00Z">
        <w:r w:rsidR="00B613C9">
          <w:rPr>
            <w:lang w:eastAsia="zh-CN"/>
          </w:rPr>
          <w:t>received</w:t>
        </w:r>
      </w:ins>
      <w:del w:id="89" w:author="Shan, Chang Hong" w:date="2020-11-05T10:37:00Z">
        <w:r w:rsidDel="00B613C9">
          <w:rPr>
            <w:lang w:eastAsia="zh-CN"/>
          </w:rPr>
          <w:delText>E2E</w:delText>
        </w:r>
      </w:del>
      <w:r>
        <w:rPr>
          <w:lang w:eastAsia="zh-CN"/>
        </w:rPr>
        <w:t xml:space="preserve"> QoS </w:t>
      </w:r>
      <w:ins w:id="90" w:author="Shan, Chang Hong" w:date="2020-11-05T10:37:00Z">
        <w:r w:rsidR="00B613C9">
          <w:rPr>
            <w:lang w:eastAsia="zh-CN"/>
          </w:rPr>
          <w:t>mapping from UE-to-Network Relay</w:t>
        </w:r>
      </w:ins>
      <w:del w:id="91" w:author="Shan, Chang Hong" w:date="2020-11-05T10:37:00Z">
        <w:r w:rsidDel="00B613C9">
          <w:rPr>
            <w:lang w:eastAsia="zh-CN"/>
          </w:rPr>
          <w:delText>parameters</w:delText>
        </w:r>
      </w:del>
      <w:r>
        <w:rPr>
          <w:lang w:eastAsia="zh-CN"/>
        </w:rPr>
        <w:t>.</w:t>
      </w:r>
    </w:p>
    <w:p w14:paraId="79ED257C" w14:textId="165B7F32" w:rsidR="00235E22" w:rsidRDefault="00235E22" w:rsidP="00235E22">
      <w:pPr>
        <w:ind w:left="568" w:hanging="284"/>
        <w:rPr>
          <w:lang w:eastAsia="zh-CN"/>
        </w:rPr>
      </w:pPr>
      <w:r>
        <w:rPr>
          <w:lang w:eastAsia="zh-CN"/>
        </w:rPr>
        <w:t>-</w:t>
      </w:r>
      <w:r>
        <w:rPr>
          <w:lang w:eastAsia="zh-CN"/>
        </w:rPr>
        <w:tab/>
      </w:r>
      <w:r w:rsidRPr="00EB4B2D">
        <w:rPr>
          <w:lang w:eastAsia="ko-KR"/>
        </w:rPr>
        <w:t xml:space="preserve">Remote UE </w:t>
      </w:r>
      <w:r>
        <w:rPr>
          <w:lang w:eastAsia="ko-KR"/>
        </w:rPr>
        <w:t xml:space="preserve">gets the </w:t>
      </w:r>
      <w:ins w:id="92" w:author="Shan, Chang Hong" w:date="2020-11-05T10:37:00Z">
        <w:r w:rsidR="00B613C9">
          <w:rPr>
            <w:lang w:eastAsia="ko-KR"/>
          </w:rPr>
          <w:t>QoS</w:t>
        </w:r>
      </w:ins>
      <w:del w:id="93" w:author="Shan, Chang Hong" w:date="2020-11-05T10:37:00Z">
        <w:r w:rsidRPr="00EB4B2D" w:rsidDel="00B613C9">
          <w:rPr>
            <w:lang w:eastAsia="ko-KR"/>
          </w:rPr>
          <w:delText>configured</w:delText>
        </w:r>
      </w:del>
      <w:r w:rsidRPr="00EB4B2D">
        <w:rPr>
          <w:lang w:eastAsia="ko-KR"/>
        </w:rPr>
        <w:t xml:space="preserve"> mapping </w:t>
      </w:r>
      <w:ins w:id="94" w:author="Shan, Chang Hong" w:date="2020-11-05T10:40:00Z">
        <w:r w:rsidR="00B613C9">
          <w:rPr>
            <w:lang w:eastAsia="ko-KR"/>
          </w:rPr>
          <w:t xml:space="preserve">information </w:t>
        </w:r>
      </w:ins>
      <w:ins w:id="95" w:author="Shan, Chang Hong" w:date="2020-11-05T10:38:00Z">
        <w:r w:rsidR="00B613C9">
          <w:rPr>
            <w:lang w:eastAsia="ko-KR"/>
          </w:rPr>
          <w:t>from</w:t>
        </w:r>
      </w:ins>
      <w:del w:id="96" w:author="Shan, Chang Hong" w:date="2020-11-05T10:38:00Z">
        <w:r w:rsidRPr="00EB4B2D" w:rsidDel="00B613C9">
          <w:rPr>
            <w:lang w:eastAsia="ko-KR"/>
          </w:rPr>
          <w:delText>on</w:delText>
        </w:r>
      </w:del>
      <w:r w:rsidRPr="00EB4B2D">
        <w:rPr>
          <w:lang w:eastAsia="ko-KR"/>
        </w:rPr>
        <w:t xml:space="preserve"> </w:t>
      </w:r>
      <w:r w:rsidRPr="00EB4B2D">
        <w:t>UE-to-Network Relay</w:t>
      </w:r>
      <w:r>
        <w:rPr>
          <w:lang w:eastAsia="ko-KR"/>
        </w:rPr>
        <w:t>.</w:t>
      </w:r>
    </w:p>
    <w:p w14:paraId="19C40CB2" w14:textId="77777777" w:rsidR="00235E22" w:rsidRDefault="00235E22" w:rsidP="00235E22">
      <w:pPr>
        <w:rPr>
          <w:lang w:eastAsia="zh-CN"/>
        </w:rPr>
      </w:pPr>
      <w:r>
        <w:rPr>
          <w:lang w:eastAsia="zh-CN"/>
        </w:rPr>
        <w:t>PCF:</w:t>
      </w:r>
    </w:p>
    <w:p w14:paraId="1127CBE1" w14:textId="77777777" w:rsidR="00235E22" w:rsidRPr="004E3F77" w:rsidRDefault="00235E22" w:rsidP="00235E22">
      <w:pPr>
        <w:pStyle w:val="B1"/>
        <w:rPr>
          <w:lang w:eastAsia="zh-CN"/>
        </w:rPr>
      </w:pPr>
      <w:r>
        <w:rPr>
          <w:lang w:eastAsia="zh-CN"/>
        </w:rPr>
        <w:t>-</w:t>
      </w:r>
      <w:r>
        <w:rPr>
          <w:lang w:eastAsia="zh-CN"/>
        </w:rPr>
        <w:tab/>
        <w:t>supports to decide the Uu part QoS parameters and the PC5 part QoS parameters based on the E2E QoS parameters.</w:t>
      </w:r>
    </w:p>
    <w:p w14:paraId="58EC8C09" w14:textId="1ED5EC4B" w:rsidR="00BB263A" w:rsidRPr="00382280" w:rsidRDefault="00BB263A" w:rsidP="00F80806">
      <w:pPr>
        <w:rPr>
          <w:rFonts w:eastAsiaTheme="minorEastAsia"/>
          <w:lang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BB582" w14:textId="77777777" w:rsidR="00374FD2" w:rsidRDefault="00374FD2">
      <w:pPr>
        <w:spacing w:after="0"/>
      </w:pPr>
      <w:r>
        <w:separator/>
      </w:r>
    </w:p>
  </w:endnote>
  <w:endnote w:type="continuationSeparator" w:id="0">
    <w:p w14:paraId="3D7E6200" w14:textId="77777777" w:rsidR="00374FD2" w:rsidRDefault="00374FD2">
      <w:pPr>
        <w:spacing w:after="0"/>
      </w:pPr>
      <w:r>
        <w:continuationSeparator/>
      </w:r>
    </w:p>
  </w:endnote>
  <w:endnote w:type="continuationNotice" w:id="1">
    <w:p w14:paraId="09C8861F" w14:textId="77777777" w:rsidR="00374FD2" w:rsidRDefault="00374F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A5983" w14:textId="77777777" w:rsidR="00752B7A" w:rsidRDefault="00752B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6B4B1" w14:textId="77777777" w:rsidR="00752B7A" w:rsidRDefault="00752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46668" w14:textId="77777777" w:rsidR="00374FD2" w:rsidRDefault="00374FD2">
      <w:pPr>
        <w:spacing w:after="0"/>
      </w:pPr>
      <w:r>
        <w:separator/>
      </w:r>
    </w:p>
  </w:footnote>
  <w:footnote w:type="continuationSeparator" w:id="0">
    <w:p w14:paraId="21E7762E" w14:textId="77777777" w:rsidR="00374FD2" w:rsidRDefault="00374FD2">
      <w:pPr>
        <w:spacing w:after="0"/>
      </w:pPr>
      <w:r>
        <w:continuationSeparator/>
      </w:r>
    </w:p>
  </w:footnote>
  <w:footnote w:type="continuationNotice" w:id="1">
    <w:p w14:paraId="661A2FE8" w14:textId="77777777" w:rsidR="00374FD2" w:rsidRDefault="00374F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52C91" w14:textId="77777777" w:rsidR="00752B7A" w:rsidRDefault="00752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8"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8"/>
  </w:num>
  <w:num w:numId="4">
    <w:abstractNumId w:val="24"/>
  </w:num>
  <w:num w:numId="5">
    <w:abstractNumId w:val="11"/>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4"/>
  </w:num>
  <w:num w:numId="15">
    <w:abstractNumId w:val="23"/>
  </w:num>
  <w:num w:numId="16">
    <w:abstractNumId w:val="12"/>
  </w:num>
  <w:num w:numId="17">
    <w:abstractNumId w:val="26"/>
  </w:num>
  <w:num w:numId="18">
    <w:abstractNumId w:val="3"/>
  </w:num>
  <w:num w:numId="19">
    <w:abstractNumId w:val="10"/>
  </w:num>
  <w:num w:numId="20">
    <w:abstractNumId w:val="21"/>
  </w:num>
  <w:num w:numId="21">
    <w:abstractNumId w:val="17"/>
  </w:num>
  <w:num w:numId="22">
    <w:abstractNumId w:val="16"/>
  </w:num>
  <w:num w:numId="23">
    <w:abstractNumId w:val="5"/>
  </w:num>
  <w:num w:numId="24">
    <w:abstractNumId w:val="25"/>
  </w:num>
  <w:num w:numId="25">
    <w:abstractNumId w:val="15"/>
  </w:num>
  <w:num w:numId="26">
    <w:abstractNumId w:val="19"/>
  </w:num>
  <w:num w:numId="27">
    <w:abstractNumId w:val="18"/>
  </w:num>
  <w:num w:numId="28">
    <w:abstractNumId w:val="28"/>
  </w:num>
  <w:num w:numId="29">
    <w:abstractNumId w:val="20"/>
  </w:num>
  <w:num w:numId="30">
    <w:abstractNumId w:val="2"/>
  </w:num>
  <w:num w:numId="31">
    <w:abstractNumId w:val="29"/>
  </w:num>
  <w:num w:numId="32">
    <w:abstractNumId w:val="4"/>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0AB"/>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8BC"/>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74"/>
    <w:rsid w:val="00234A5D"/>
    <w:rsid w:val="00235463"/>
    <w:rsid w:val="00235E20"/>
    <w:rsid w:val="00235E22"/>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4FD2"/>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280"/>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0D2"/>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4E1D"/>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E7A"/>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98B"/>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32D"/>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51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E7FAA"/>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26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334"/>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57ADE"/>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3C9"/>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121"/>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58A"/>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5D5B"/>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4845941">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2933107">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4.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5.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6.xml><?xml version="1.0" encoding="utf-8"?>
<ds:datastoreItem xmlns:ds="http://schemas.openxmlformats.org/officeDocument/2006/customXml" ds:itemID="{D2A08737-F75A-4BF1-BD0A-1F41BEA8B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1595</Words>
  <Characters>9094</Characters>
  <Application>Microsoft Office Word</Application>
  <DocSecurity>0</DocSecurity>
  <PresentationFormat/>
  <Lines>75</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Shan, Chang Hong</cp:lastModifiedBy>
  <cp:revision>3</cp:revision>
  <dcterms:created xsi:type="dcterms:W3CDTF">2020-11-05T12:12:00Z</dcterms:created>
  <dcterms:modified xsi:type="dcterms:W3CDTF">2020-11-06T06:04:00Z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